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29143BF"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6C1DCE" w:rsidRPr="006C1DCE">
        <w:rPr>
          <w:b/>
          <w:sz w:val="24"/>
        </w:rPr>
        <w:t>C1-2</w:t>
      </w:r>
      <w:r w:rsidR="007A1E76">
        <w:rPr>
          <w:b/>
          <w:sz w:val="24"/>
        </w:rPr>
        <w:t>5</w:t>
      </w:r>
      <w:r w:rsidR="002D1722">
        <w:rPr>
          <w:b/>
          <w:sz w:val="24"/>
        </w:rPr>
        <w:t>1057</w:t>
      </w:r>
    </w:p>
    <w:p w14:paraId="5DC21640" w14:textId="32F74E85" w:rsidR="003674C0" w:rsidRPr="001F6E20" w:rsidRDefault="007A1E76" w:rsidP="003843EA">
      <w:pPr>
        <w:tabs>
          <w:tab w:val="right" w:pos="9639"/>
        </w:tabs>
        <w:spacing w:after="0"/>
        <w:rPr>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003843EA">
        <w:rPr>
          <w:rFonts w:ascii="Arial" w:hAnsi="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4C20643"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426EDC">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A15A888" w:rsidR="001E41F3" w:rsidRPr="001F6E20" w:rsidRDefault="007E54EF" w:rsidP="00AA492B">
            <w:pPr>
              <w:pStyle w:val="CRCoverPage"/>
              <w:spacing w:after="0"/>
              <w:jc w:val="center"/>
              <w:rPr>
                <w:lang w:eastAsia="zh-TW"/>
              </w:rPr>
            </w:pPr>
            <w:r>
              <w:rPr>
                <w:rFonts w:hint="eastAsia"/>
                <w:b/>
                <w:sz w:val="28"/>
                <w:lang w:eastAsia="zh-TW"/>
              </w:rPr>
              <w:t>0</w:t>
            </w:r>
            <w:r w:rsidR="002D1722">
              <w:rPr>
                <w:b/>
                <w:sz w:val="28"/>
                <w:lang w:eastAsia="zh-TW"/>
              </w:rPr>
              <w:t>719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4E81A13" w:rsidR="001E41F3" w:rsidRPr="001F6E20" w:rsidRDefault="002D1722"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A594EDE" w:rsidR="001E41F3" w:rsidRPr="00034848" w:rsidRDefault="00FB4093" w:rsidP="003030DB">
            <w:pPr>
              <w:pStyle w:val="CRCoverPage"/>
              <w:spacing w:after="0"/>
              <w:jc w:val="center"/>
              <w:rPr>
                <w:b/>
                <w:bCs/>
                <w:sz w:val="28"/>
              </w:rPr>
            </w:pPr>
            <w:r w:rsidRPr="003E3E02">
              <w:rPr>
                <w:b/>
                <w:bCs/>
                <w:sz w:val="28"/>
              </w:rPr>
              <w:t>1</w:t>
            </w:r>
            <w:r w:rsidR="00992C6B">
              <w:rPr>
                <w:b/>
                <w:bCs/>
                <w:sz w:val="28"/>
              </w:rPr>
              <w:t>9</w:t>
            </w:r>
            <w:r w:rsidR="00034848" w:rsidRPr="003E3E02">
              <w:rPr>
                <w:b/>
                <w:bCs/>
                <w:sz w:val="28"/>
              </w:rPr>
              <w:t>.</w:t>
            </w:r>
            <w:r w:rsidR="00992C6B">
              <w:rPr>
                <w:b/>
                <w:bCs/>
                <w:sz w:val="28"/>
                <w:lang w:eastAsia="zh-TW"/>
              </w:rPr>
              <w:t>0</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F984300" w:rsidR="0044130F" w:rsidRPr="001F6E20" w:rsidRDefault="00821679" w:rsidP="005705E5">
            <w:pPr>
              <w:pStyle w:val="CRCoverPage"/>
              <w:spacing w:after="0"/>
              <w:ind w:left="100"/>
              <w:rPr>
                <w:lang w:eastAsia="zh-TW"/>
              </w:rPr>
            </w:pPr>
            <w:r>
              <w:t>Correction on UE-to-UE relay</w:t>
            </w:r>
            <w:r w:rsidR="00C03A06">
              <w:t xml:space="preserve"> update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F3A3957" w:rsidR="001E41F3" w:rsidRPr="001F6E20" w:rsidRDefault="00992C6B" w:rsidP="008E0B20">
            <w:pPr>
              <w:pStyle w:val="CRCoverPage"/>
              <w:spacing w:after="0"/>
              <w:ind w:left="100"/>
            </w:pPr>
            <w:r>
              <w:t>TEI19</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DCA44A6" w:rsidR="001E41F3" w:rsidRPr="001F6E20" w:rsidRDefault="003030DB" w:rsidP="003030DB">
            <w:pPr>
              <w:pStyle w:val="CRCoverPage"/>
              <w:spacing w:after="0"/>
              <w:ind w:left="100"/>
            </w:pPr>
            <w:r>
              <w:t>202</w:t>
            </w:r>
            <w:r w:rsidR="00141086">
              <w:t>5</w:t>
            </w:r>
            <w:r w:rsidR="00B71BBB">
              <w:t>-</w:t>
            </w:r>
            <w:r w:rsidR="00141086">
              <w:t>02</w:t>
            </w:r>
            <w:r w:rsidR="001145AE">
              <w:t>-</w:t>
            </w:r>
            <w:r w:rsidR="00CF245D">
              <w:t>20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50A69F" w:rsidR="001E41F3" w:rsidRPr="001F6E20" w:rsidRDefault="00A71A8D">
            <w:pPr>
              <w:pStyle w:val="CRCoverPage"/>
              <w:spacing w:after="0"/>
              <w:ind w:left="100"/>
            </w:pPr>
            <w:r w:rsidRPr="00A71A8D">
              <w:t>Rel-1</w:t>
            </w:r>
            <w:r w:rsidR="00EB3265">
              <w:t>9</w:t>
            </w:r>
          </w:p>
        </w:tc>
      </w:tr>
      <w:tr w:rsidR="00426EDC" w:rsidRPr="001F6E20" w14:paraId="5160718C" w14:textId="77777777" w:rsidTr="00547111">
        <w:tc>
          <w:tcPr>
            <w:tcW w:w="1843" w:type="dxa"/>
            <w:tcBorders>
              <w:left w:val="single" w:sz="4" w:space="0" w:color="auto"/>
              <w:bottom w:val="single" w:sz="4" w:space="0" w:color="auto"/>
            </w:tcBorders>
          </w:tcPr>
          <w:p w14:paraId="1470FE00" w14:textId="77777777" w:rsidR="00426EDC" w:rsidRPr="001F6E20" w:rsidRDefault="00426EDC" w:rsidP="00426EDC">
            <w:pPr>
              <w:pStyle w:val="CRCoverPage"/>
              <w:spacing w:after="0"/>
              <w:rPr>
                <w:b/>
                <w:i/>
              </w:rPr>
            </w:pPr>
          </w:p>
        </w:tc>
        <w:tc>
          <w:tcPr>
            <w:tcW w:w="4677" w:type="dxa"/>
            <w:gridSpan w:val="8"/>
            <w:tcBorders>
              <w:bottom w:val="single" w:sz="4" w:space="0" w:color="auto"/>
            </w:tcBorders>
          </w:tcPr>
          <w:p w14:paraId="4DCD138D" w14:textId="1D453A1F" w:rsidR="00426EDC" w:rsidRPr="001F6E20" w:rsidRDefault="00426EDC" w:rsidP="00426EDC">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426EDC" w:rsidRPr="001F6E20" w:rsidRDefault="00426EDC" w:rsidP="00426EDC">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5EF7590D" w:rsidR="00426EDC" w:rsidRPr="001F6E20" w:rsidRDefault="00426EDC" w:rsidP="00426EDC">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23A41A7" w14:textId="70369240" w:rsidR="00D54347" w:rsidRDefault="00821679" w:rsidP="00CA410E">
            <w:pPr>
              <w:pStyle w:val="CRCoverPage"/>
              <w:ind w:left="100"/>
              <w:rPr>
                <w:lang w:eastAsia="zh-TW"/>
              </w:rPr>
            </w:pPr>
            <w:r>
              <w:rPr>
                <w:lang w:eastAsia="zh-TW"/>
              </w:rPr>
              <w:t xml:space="preserve">A source end UE </w:t>
            </w:r>
            <w:r w:rsidR="002A0A18">
              <w:rPr>
                <w:lang w:eastAsia="zh-TW"/>
              </w:rPr>
              <w:t>may</w:t>
            </w:r>
            <w:r>
              <w:rPr>
                <w:lang w:eastAsia="zh-TW"/>
              </w:rPr>
              <w:t xml:space="preserve"> communicate with a target end UE-1 and a target end UE-2</w:t>
            </w:r>
            <w:r w:rsidR="002A0A18">
              <w:rPr>
                <w:lang w:eastAsia="zh-TW"/>
              </w:rPr>
              <w:t xml:space="preserve"> via a U2U relay UE</w:t>
            </w:r>
            <w:r w:rsidR="00F8387B">
              <w:rPr>
                <w:lang w:eastAsia="zh-TW"/>
              </w:rPr>
              <w:t xml:space="preserve"> and</w:t>
            </w:r>
            <w:r w:rsidR="002A0A18">
              <w:rPr>
                <w:lang w:eastAsia="zh-TW"/>
              </w:rPr>
              <w:t xml:space="preserve"> perform a direct link identifier update procedure with the U2U relay UE for updating the target end UEs with the source end UE’s new application layer ID</w:t>
            </w:r>
            <w:r w:rsidR="00F8387B">
              <w:rPr>
                <w:lang w:eastAsia="zh-TW"/>
              </w:rPr>
              <w:t>.</w:t>
            </w:r>
            <w:r w:rsidR="002A0A18">
              <w:rPr>
                <w:lang w:eastAsia="zh-TW"/>
              </w:rPr>
              <w:t xml:space="preserve"> </w:t>
            </w:r>
            <w:r w:rsidR="00F8387B">
              <w:rPr>
                <w:lang w:eastAsia="zh-TW"/>
              </w:rPr>
              <w:t>And then, t</w:t>
            </w:r>
            <w:r w:rsidR="002A0A18">
              <w:rPr>
                <w:lang w:eastAsia="zh-TW"/>
              </w:rPr>
              <w:t xml:space="preserve">he U2U relay UE performs </w:t>
            </w:r>
            <w:r w:rsidR="00083E7F">
              <w:rPr>
                <w:lang w:eastAsia="zh-TW"/>
              </w:rPr>
              <w:t xml:space="preserve">one </w:t>
            </w:r>
            <w:r w:rsidR="002A0A18">
              <w:rPr>
                <w:lang w:eastAsia="zh-TW"/>
              </w:rPr>
              <w:t xml:space="preserve">relay update procedure </w:t>
            </w:r>
            <w:r w:rsidR="002A0A18" w:rsidRPr="001C37FB">
              <w:rPr>
                <w:lang w:eastAsia="zh-TW"/>
              </w:rPr>
              <w:t>with</w:t>
            </w:r>
            <w:r w:rsidR="002A0A18">
              <w:rPr>
                <w:lang w:eastAsia="zh-TW"/>
              </w:rPr>
              <w:t xml:space="preserve"> </w:t>
            </w:r>
            <w:r w:rsidR="00083E7F">
              <w:rPr>
                <w:lang w:eastAsia="zh-TW"/>
              </w:rPr>
              <w:t xml:space="preserve">each </w:t>
            </w:r>
            <w:r w:rsidR="002A0A18">
              <w:rPr>
                <w:lang w:eastAsia="zh-TW"/>
              </w:rPr>
              <w:t xml:space="preserve">target end UE. </w:t>
            </w:r>
          </w:p>
          <w:p w14:paraId="0521C559" w14:textId="5C53B412" w:rsidR="002A0A18" w:rsidRDefault="002A0A18" w:rsidP="00CA410E">
            <w:pPr>
              <w:pStyle w:val="CRCoverPage"/>
              <w:ind w:left="100"/>
              <w:rPr>
                <w:lang w:eastAsia="zh-TW"/>
              </w:rPr>
            </w:pPr>
            <w:r>
              <w:rPr>
                <w:lang w:eastAsia="zh-TW"/>
              </w:rPr>
              <w:t xml:space="preserve">It is possible that the relay update procedure </w:t>
            </w:r>
            <w:r w:rsidR="00083E7F" w:rsidRPr="001C37FB">
              <w:rPr>
                <w:lang w:eastAsia="zh-TW"/>
              </w:rPr>
              <w:t>with</w:t>
            </w:r>
            <w:r w:rsidR="00083E7F">
              <w:rPr>
                <w:lang w:eastAsia="zh-TW"/>
              </w:rPr>
              <w:t xml:space="preserve"> </w:t>
            </w:r>
            <w:r>
              <w:rPr>
                <w:lang w:eastAsia="zh-TW"/>
              </w:rPr>
              <w:t xml:space="preserve">the target end UE-1 is successful but the relay update procedure </w:t>
            </w:r>
            <w:r w:rsidR="00083E7F" w:rsidRPr="001C37FB">
              <w:rPr>
                <w:lang w:eastAsia="zh-TW"/>
              </w:rPr>
              <w:t>with</w:t>
            </w:r>
            <w:r w:rsidR="00083E7F">
              <w:rPr>
                <w:lang w:eastAsia="zh-TW"/>
              </w:rPr>
              <w:t xml:space="preserve"> </w:t>
            </w:r>
            <w:r>
              <w:rPr>
                <w:lang w:eastAsia="zh-TW"/>
              </w:rPr>
              <w:t>the target end UE-2 is failed. In this situation, the U2U relay UE responds a reject message of the direct link identifier update procedure to the source end UE</w:t>
            </w:r>
            <w:r w:rsidR="00F5409C">
              <w:rPr>
                <w:lang w:eastAsia="zh-TW"/>
              </w:rPr>
              <w:t xml:space="preserve"> and would not update the application layer ID of the source end UE</w:t>
            </w:r>
            <w:r>
              <w:rPr>
                <w:lang w:eastAsia="zh-TW"/>
              </w:rPr>
              <w:t>.</w:t>
            </w:r>
          </w:p>
          <w:p w14:paraId="4AB1CFBA" w14:textId="186EBDA2" w:rsidR="004F4C98" w:rsidRPr="00EC5C2B" w:rsidRDefault="002A0A18" w:rsidP="00C84D59">
            <w:pPr>
              <w:pStyle w:val="CRCoverPage"/>
              <w:ind w:left="100"/>
              <w:rPr>
                <w:lang w:eastAsia="zh-TW"/>
              </w:rPr>
            </w:pPr>
            <w:r>
              <w:rPr>
                <w:lang w:eastAsia="zh-TW"/>
              </w:rPr>
              <w:t xml:space="preserve">If the source end UE performs another direct link identifier update procedure for updating the target end UEs with the source end UE’s </w:t>
            </w:r>
            <w:r w:rsidR="00DD7E57">
              <w:rPr>
                <w:lang w:eastAsia="zh-TW"/>
              </w:rPr>
              <w:t>second</w:t>
            </w:r>
            <w:r w:rsidR="00BF144A">
              <w:rPr>
                <w:lang w:eastAsia="zh-TW"/>
              </w:rPr>
              <w:t xml:space="preserve"> </w:t>
            </w:r>
            <w:r>
              <w:rPr>
                <w:lang w:eastAsia="zh-TW"/>
              </w:rPr>
              <w:t>new application layer ID</w:t>
            </w:r>
            <w:r w:rsidR="00BF144A">
              <w:rPr>
                <w:lang w:eastAsia="zh-TW"/>
              </w:rPr>
              <w:t xml:space="preserve">, the U2U relay UE following the current spec </w:t>
            </w:r>
            <w:r w:rsidR="00C84D59">
              <w:rPr>
                <w:lang w:eastAsia="zh-TW"/>
              </w:rPr>
              <w:t>still</w:t>
            </w:r>
            <w:r w:rsidR="00BF144A">
              <w:rPr>
                <w:lang w:eastAsia="zh-TW"/>
              </w:rPr>
              <w:t xml:space="preserve"> perform</w:t>
            </w:r>
            <w:r w:rsidR="00F8387B">
              <w:rPr>
                <w:lang w:eastAsia="zh-TW"/>
              </w:rPr>
              <w:t>s</w:t>
            </w:r>
            <w:r w:rsidR="00BF144A">
              <w:rPr>
                <w:lang w:eastAsia="zh-TW"/>
              </w:rPr>
              <w:t xml:space="preserve"> another relay update procedure toward the target end UE-1. </w:t>
            </w:r>
            <w:r w:rsidR="00C84D59">
              <w:rPr>
                <w:lang w:eastAsia="zh-TW"/>
              </w:rPr>
              <w:t>But</w:t>
            </w:r>
            <w:r w:rsidR="00BF144A">
              <w:rPr>
                <w:lang w:eastAsia="zh-TW"/>
              </w:rPr>
              <w:t xml:space="preserve"> this time the target end UE-1 cannot accept the relay update procedure since </w:t>
            </w:r>
            <w:r>
              <w:rPr>
                <w:lang w:eastAsia="zh-TW"/>
              </w:rPr>
              <w:t xml:space="preserve">the target end UE-1 </w:t>
            </w:r>
            <w:r w:rsidR="00BF144A">
              <w:rPr>
                <w:lang w:eastAsia="zh-TW"/>
              </w:rPr>
              <w:t xml:space="preserve">had </w:t>
            </w:r>
            <w:r>
              <w:rPr>
                <w:lang w:eastAsia="zh-TW"/>
              </w:rPr>
              <w:t>replace</w:t>
            </w:r>
            <w:r w:rsidR="00BF144A">
              <w:rPr>
                <w:lang w:eastAsia="zh-TW"/>
              </w:rPr>
              <w:t>d</w:t>
            </w:r>
            <w:r>
              <w:rPr>
                <w:lang w:eastAsia="zh-TW"/>
              </w:rPr>
              <w:t xml:space="preserve"> the source end UE’s old application layer ID with</w:t>
            </w:r>
            <w:r w:rsidR="00BF144A">
              <w:rPr>
                <w:lang w:eastAsia="zh-TW"/>
              </w:rPr>
              <w:t xml:space="preserve"> the</w:t>
            </w:r>
            <w:r>
              <w:rPr>
                <w:lang w:eastAsia="zh-TW"/>
              </w:rPr>
              <w:t xml:space="preserve"> </w:t>
            </w:r>
            <w:r w:rsidR="00C84D59">
              <w:rPr>
                <w:lang w:eastAsia="zh-TW"/>
              </w:rPr>
              <w:t xml:space="preserve">first </w:t>
            </w:r>
            <w:r>
              <w:rPr>
                <w:lang w:eastAsia="zh-TW"/>
              </w:rPr>
              <w:t>new one</w:t>
            </w:r>
            <w:r w:rsidR="00BF144A">
              <w:rPr>
                <w:lang w:eastAsia="zh-TW"/>
              </w:rPr>
              <w:t xml:space="preserve"> in the previous relay update procedure</w:t>
            </w:r>
            <w:r w:rsidR="00F5409C">
              <w:rPr>
                <w:lang w:eastAsia="zh-TW"/>
              </w:rPr>
              <w:t xml:space="preserve"> while the original old application layer ID of the source end UE is still included in the new PROSE UE TO UE RELAY UPDATE REQUEST message by the U2U relay UE</w:t>
            </w:r>
            <w:r>
              <w:rPr>
                <w:lang w:eastAsia="zh-TW"/>
              </w:rPr>
              <w:t>.</w:t>
            </w:r>
            <w:r w:rsidR="00BF144A">
              <w:rPr>
                <w:lang w:eastAsia="zh-TW"/>
              </w:rPr>
              <w:t xml:space="preserve"> To this end, it is not possible for the source end UE to </w:t>
            </w:r>
            <w:r w:rsidR="00C84D59">
              <w:rPr>
                <w:lang w:eastAsia="zh-TW"/>
              </w:rPr>
              <w:t xml:space="preserve">successfully </w:t>
            </w:r>
            <w:r w:rsidR="00BF144A">
              <w:rPr>
                <w:lang w:eastAsia="zh-TW"/>
              </w:rPr>
              <w:t>update its new application layer ID with the target end UEs.</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269B8FDE" w14:textId="292249E7" w:rsidR="00243FF2" w:rsidRDefault="00243FF2" w:rsidP="00EC5C2B">
            <w:pPr>
              <w:pStyle w:val="CRCoverPage"/>
              <w:ind w:left="100"/>
              <w:rPr>
                <w:lang w:eastAsia="zh-TW"/>
              </w:rPr>
            </w:pPr>
            <w:r>
              <w:rPr>
                <w:lang w:eastAsia="zh-TW"/>
              </w:rPr>
              <w:t>O</w:t>
            </w:r>
            <w:r w:rsidR="006558FA">
              <w:rPr>
                <w:lang w:eastAsia="zh-TW"/>
              </w:rPr>
              <w:t>ne</w:t>
            </w:r>
            <w:r w:rsidR="006558FA">
              <w:t xml:space="preserve"> NOTE is added in</w:t>
            </w:r>
            <w:r w:rsidR="00DD7C43">
              <w:t xml:space="preserve"> </w:t>
            </w:r>
            <w:r w:rsidR="002140A6" w:rsidRPr="00EC5C2B">
              <w:t>clause 7.2.</w:t>
            </w:r>
            <w:r w:rsidR="00707551">
              <w:t>1</w:t>
            </w:r>
            <w:r w:rsidR="00F8387B">
              <w:t>3.</w:t>
            </w:r>
            <w:r w:rsidR="00FC6D91">
              <w:rPr>
                <w:rFonts w:hint="eastAsia"/>
                <w:lang w:eastAsia="zh-TW"/>
              </w:rPr>
              <w:t>2</w:t>
            </w:r>
            <w:r w:rsidR="002140A6" w:rsidRPr="00EC5C2B">
              <w:t xml:space="preserve"> </w:t>
            </w:r>
            <w:r w:rsidR="008D2DDF">
              <w:t xml:space="preserve">to </w:t>
            </w:r>
            <w:r w:rsidR="006558FA">
              <w:t>clarify</w:t>
            </w:r>
            <w:r>
              <w:t xml:space="preserve"> that t</w:t>
            </w:r>
            <w:r>
              <w:rPr>
                <w:lang w:eastAsia="zh-TW"/>
              </w:rPr>
              <w:t xml:space="preserve">he source end UE’s old </w:t>
            </w:r>
            <w:r>
              <w:rPr>
                <w:rFonts w:hint="eastAsia"/>
                <w:lang w:eastAsia="zh-TW"/>
              </w:rPr>
              <w:t>a</w:t>
            </w:r>
            <w:r>
              <w:rPr>
                <w:lang w:eastAsia="zh-TW"/>
              </w:rPr>
              <w:t xml:space="preserve">pplication layer ID in the new PROSE UE TO UE RELAY UPDATE REQUEST message toward the concerned target end UE is set to </w:t>
            </w:r>
            <w:r>
              <w:rPr>
                <w:rFonts w:hint="eastAsia"/>
                <w:lang w:eastAsia="zh-TW"/>
              </w:rPr>
              <w:t>t</w:t>
            </w:r>
            <w:r>
              <w:rPr>
                <w:lang w:eastAsia="zh-TW"/>
              </w:rPr>
              <w:t xml:space="preserve">he source end UE’s new </w:t>
            </w:r>
            <w:r>
              <w:rPr>
                <w:rFonts w:hint="eastAsia"/>
                <w:lang w:eastAsia="zh-TW"/>
              </w:rPr>
              <w:t>a</w:t>
            </w:r>
            <w:r>
              <w:rPr>
                <w:lang w:eastAsia="zh-TW"/>
              </w:rPr>
              <w:t xml:space="preserve">pplication layer ID </w:t>
            </w:r>
            <w:r>
              <w:rPr>
                <w:rFonts w:hint="eastAsia"/>
                <w:lang w:eastAsia="zh-TW"/>
              </w:rPr>
              <w:t>i</w:t>
            </w:r>
            <w:r>
              <w:rPr>
                <w:lang w:eastAsia="zh-TW"/>
              </w:rPr>
              <w:t xml:space="preserve">ndicated in the </w:t>
            </w:r>
            <w:r w:rsidR="00066D87">
              <w:rPr>
                <w:lang w:eastAsia="zh-TW"/>
              </w:rPr>
              <w:t>latest</w:t>
            </w:r>
            <w:r>
              <w:rPr>
                <w:lang w:eastAsia="zh-TW"/>
              </w:rPr>
              <w:t xml:space="preserve"> relay update procedure with the concerned target end UE in case the </w:t>
            </w:r>
            <w:r w:rsidR="00066D87">
              <w:rPr>
                <w:lang w:eastAsia="zh-TW"/>
              </w:rPr>
              <w:t>latest</w:t>
            </w:r>
            <w:r>
              <w:rPr>
                <w:lang w:eastAsia="zh-TW"/>
              </w:rPr>
              <w:t xml:space="preserve"> relay update procedure with the concerned target end UE was completed successfully</w:t>
            </w:r>
            <w:r w:rsidR="008D2DDF">
              <w:rPr>
                <w:rFonts w:hint="eastAsia"/>
                <w:lang w:eastAsia="zh-TW"/>
              </w:rPr>
              <w:t>.</w:t>
            </w:r>
            <w:r w:rsidR="00DD7E57">
              <w:rPr>
                <w:rFonts w:hint="eastAsia"/>
                <w:lang w:eastAsia="zh-TW"/>
              </w:rPr>
              <w:t xml:space="preserve"> </w:t>
            </w:r>
          </w:p>
          <w:p w14:paraId="507482F5" w14:textId="0E47788A" w:rsidR="00344EE1" w:rsidRPr="00EC5C2B" w:rsidRDefault="006558FA" w:rsidP="00EC5C2B">
            <w:pPr>
              <w:pStyle w:val="CRCoverPage"/>
              <w:ind w:left="100"/>
              <w:rPr>
                <w:lang w:eastAsia="zh-TW"/>
              </w:rPr>
            </w:pPr>
            <w:r>
              <w:rPr>
                <w:lang w:eastAsia="zh-TW"/>
              </w:rPr>
              <w:lastRenderedPageBreak/>
              <w:t>Another NOTE is also added in</w:t>
            </w:r>
            <w:r w:rsidR="00DD7C43">
              <w:rPr>
                <w:lang w:eastAsia="zh-TW"/>
              </w:rPr>
              <w:t xml:space="preserve"> </w:t>
            </w:r>
            <w:r w:rsidR="00DD7C43" w:rsidRPr="00EC5C2B">
              <w:t>clause 7.2.</w:t>
            </w:r>
            <w:r w:rsidR="00DD7C43">
              <w:t>13.2</w:t>
            </w:r>
            <w:r w:rsidR="00DD7E57">
              <w:rPr>
                <w:lang w:eastAsia="zh-TW"/>
              </w:rPr>
              <w:t xml:space="preserve"> </w:t>
            </w:r>
            <w:r>
              <w:rPr>
                <w:lang w:eastAsia="zh-TW"/>
              </w:rPr>
              <w:t>to</w:t>
            </w:r>
            <w:r w:rsidR="00DD7E57">
              <w:rPr>
                <w:lang w:eastAsia="zh-TW"/>
              </w:rPr>
              <w:t xml:space="preserve"> take </w:t>
            </w:r>
            <w:r w:rsidR="005B7076">
              <w:rPr>
                <w:lang w:eastAsia="zh-TW"/>
              </w:rPr>
              <w:t xml:space="preserve">old </w:t>
            </w:r>
            <w:r w:rsidR="00DD7E57">
              <w:rPr>
                <w:lang w:eastAsia="zh-TW"/>
              </w:rPr>
              <w:t xml:space="preserve">IP address/prefix into account if the concerned target end UE had replaced </w:t>
            </w:r>
            <w:r w:rsidR="00DD7E57">
              <w:rPr>
                <w:rFonts w:hint="eastAsia"/>
                <w:lang w:eastAsia="zh-TW"/>
              </w:rPr>
              <w:t>t</w:t>
            </w:r>
            <w:r w:rsidR="00DD7E57">
              <w:rPr>
                <w:lang w:eastAsia="zh-TW"/>
              </w:rPr>
              <w:t xml:space="preserve">he source end UE’s old IP address/prefix with the </w:t>
            </w:r>
            <w:r w:rsidR="00A609C0">
              <w:rPr>
                <w:lang w:eastAsia="zh-TW"/>
              </w:rPr>
              <w:t>latest</w:t>
            </w:r>
            <w:r w:rsidR="00DD7E57">
              <w:rPr>
                <w:lang w:eastAsia="zh-TW"/>
              </w:rPr>
              <w:t xml:space="preserve"> new IP address/prefix.</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58BF3449" w:rsidR="005848FD" w:rsidRPr="009B2882" w:rsidRDefault="005848FD" w:rsidP="00E67776">
            <w:pPr>
              <w:pStyle w:val="CRCoverPage"/>
              <w:ind w:left="100"/>
              <w:rPr>
                <w:rFonts w:eastAsia="SimSun"/>
                <w:u w:val="single"/>
                <w:lang w:eastAsia="zh-CN"/>
              </w:rPr>
            </w:pPr>
            <w:r>
              <w:t xml:space="preserve">The CR is backward compatible </w:t>
            </w:r>
            <w:r w:rsidR="00E70BA2">
              <w:t>since</w:t>
            </w:r>
            <w:r w:rsidR="009774F2">
              <w:t xml:space="preserve"> the change</w:t>
            </w:r>
            <w:r w:rsidR="00BD4422">
              <w:t xml:space="preserve"> does not break any </w:t>
            </w:r>
            <w:r w:rsidR="00155361" w:rsidRPr="00155361">
              <w:t xml:space="preserve">existing </w:t>
            </w:r>
            <w:r w:rsidR="00BD4422">
              <w:t>functionality</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5A70EE" w:rsidR="002F0D9F" w:rsidRPr="00E67776" w:rsidRDefault="00BD4422" w:rsidP="00E67776">
            <w:pPr>
              <w:pStyle w:val="CRCoverPage"/>
              <w:ind w:left="100"/>
            </w:pPr>
            <w:r>
              <w:t xml:space="preserve">In case of 1-to-M U2U relay communication, the source end UE cannot </w:t>
            </w:r>
            <w:r w:rsidR="002E5B10">
              <w:t xml:space="preserve">successfully </w:t>
            </w:r>
            <w:r>
              <w:t xml:space="preserve">update its new application layer ID/IP address/prefix with the target end UEs </w:t>
            </w:r>
            <w:r w:rsidR="007C6E8E">
              <w:t xml:space="preserve">anymore once </w:t>
            </w:r>
            <w:r>
              <w:t xml:space="preserve">any target end UE </w:t>
            </w:r>
            <w:r w:rsidR="002E5B10">
              <w:t>rejects</w:t>
            </w:r>
            <w:r>
              <w:t xml:space="preserve"> the relay update procedure</w:t>
            </w:r>
            <w:r w:rsidR="00E70BA2">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2AADE8B" w:rsidR="001E41F3" w:rsidRPr="001F6E20" w:rsidRDefault="006936DC" w:rsidP="004265DE">
            <w:pPr>
              <w:pStyle w:val="CRCoverPage"/>
              <w:spacing w:after="0"/>
              <w:ind w:left="100"/>
            </w:pPr>
            <w:r>
              <w:rPr>
                <w:rFonts w:cs="Arial"/>
              </w:rPr>
              <w:t>7.2.</w:t>
            </w:r>
            <w:r w:rsidR="00D230AC">
              <w:rPr>
                <w:rFonts w:cs="Arial"/>
              </w:rPr>
              <w:t>13.</w:t>
            </w:r>
            <w:r w:rsidR="007D728F">
              <w:rPr>
                <w:rFonts w:cs="Arial"/>
              </w:rPr>
              <w:t>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414F9E0A"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7F568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EAB7484" w14:textId="77777777" w:rsidR="00E734B4" w:rsidRDefault="00E734B4" w:rsidP="00E73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87962891"/>
      <w:bookmarkStart w:id="7" w:name="_Toc106698231"/>
      <w:bookmarkEnd w:id="1"/>
      <w:bookmarkEnd w:id="2"/>
      <w:bookmarkEnd w:id="3"/>
      <w:bookmarkEnd w:id="4"/>
      <w:bookmarkEnd w:id="5"/>
      <w:r>
        <w:rPr>
          <w:rFonts w:ascii="Arial" w:eastAsia="Times New Roman" w:hAnsi="Arial"/>
          <w:sz w:val="24"/>
          <w:lang w:eastAsia="en-GB"/>
        </w:rPr>
        <w:t>7.2.13.2</w:t>
      </w:r>
      <w:r>
        <w:rPr>
          <w:rFonts w:ascii="Arial" w:eastAsia="Times New Roman" w:hAnsi="Arial"/>
          <w:sz w:val="24"/>
          <w:lang w:eastAsia="en-GB"/>
        </w:rPr>
        <w:tab/>
        <w:t>5G ProSe UE-to-UE relay update procedure initiation by initiating UE</w:t>
      </w:r>
      <w:bookmarkEnd w:id="6"/>
    </w:p>
    <w:p w14:paraId="02A1C054" w14:textId="77777777" w:rsidR="00E734B4" w:rsidRDefault="00E734B4" w:rsidP="00E734B4">
      <w:pPr>
        <w:overflowPunct w:val="0"/>
        <w:autoSpaceDE w:val="0"/>
        <w:autoSpaceDN w:val="0"/>
        <w:adjustRightInd w:val="0"/>
        <w:textAlignment w:val="baseline"/>
        <w:rPr>
          <w:rFonts w:eastAsia="Times New Roman"/>
          <w:lang w:eastAsia="en-GB"/>
        </w:rPr>
      </w:pPr>
      <w:r>
        <w:rPr>
          <w:rFonts w:eastAsia="Times New Roman"/>
          <w:lang w:eastAsia="en-GB"/>
        </w:rPr>
        <w:t>The initiating UE shall initiate the 5G ProSe UE-to-UE relay update procedure with the target UE, if the initiating UE receives a PROSE DIRECT LINK IDENTIFIER UPDATE REQUEST message from the source 5G ProSe end UE as part of 5G ProSe direct link identifier update procedure</w:t>
      </w:r>
      <w:r>
        <w:rPr>
          <w:rFonts w:eastAsia="Times New Roman"/>
          <w:lang w:eastAsia="zh-CN"/>
        </w:rPr>
        <w:t>.</w:t>
      </w:r>
    </w:p>
    <w:p w14:paraId="125BF7DD" w14:textId="77777777" w:rsidR="00E734B4" w:rsidRDefault="00E734B4" w:rsidP="00E734B4">
      <w:pPr>
        <w:overflowPunct w:val="0"/>
        <w:autoSpaceDE w:val="0"/>
        <w:autoSpaceDN w:val="0"/>
        <w:adjustRightInd w:val="0"/>
        <w:textAlignment w:val="baseline"/>
        <w:rPr>
          <w:rFonts w:eastAsia="Times New Roman"/>
          <w:lang w:eastAsia="en-GB"/>
        </w:rPr>
      </w:pPr>
      <w:r>
        <w:rPr>
          <w:rFonts w:eastAsia="Times New Roman"/>
          <w:lang w:eastAsia="en-GB"/>
        </w:rPr>
        <w:t>The initiating UE retrieves the target UEs' entry from its local table based on the target 5G ProSe end UE(s) user info received in the PROSE DIRECT LINK IDENTIFIER UPDATE REQUEST message. The initiating UE initiates the 5G ProSe relay update procedure with each 5G ProSe target end UE.</w:t>
      </w:r>
    </w:p>
    <w:p w14:paraId="6D40863E" w14:textId="77777777" w:rsidR="00E734B4" w:rsidRDefault="00E734B4" w:rsidP="00E734B4">
      <w:pPr>
        <w:overflowPunct w:val="0"/>
        <w:autoSpaceDE w:val="0"/>
        <w:autoSpaceDN w:val="0"/>
        <w:adjustRightInd w:val="0"/>
        <w:textAlignment w:val="baseline"/>
        <w:rPr>
          <w:rFonts w:eastAsia="Times New Roman"/>
          <w:lang w:eastAsia="en-GB"/>
        </w:rPr>
      </w:pPr>
      <w:r>
        <w:rPr>
          <w:rFonts w:eastAsia="Times New Roman"/>
          <w:lang w:eastAsia="en-GB"/>
        </w:rPr>
        <w:t>In order to initiate the 5G ProSe UE-to-UE relay update procedure, the initiating UE shall create a PROSE UE TO UE RELAY UPDATE REQUEST message. In this message, the initiating UE:</w:t>
      </w:r>
    </w:p>
    <w:p w14:paraId="5F6AE8C4" w14:textId="77777777" w:rsidR="00E734B4" w:rsidRDefault="00E734B4" w:rsidP="00E734B4">
      <w:pPr>
        <w:ind w:left="568" w:hanging="284"/>
        <w:rPr>
          <w:rFonts w:eastAsia="DengXian"/>
          <w:lang w:eastAsia="zh-CN"/>
        </w:rPr>
      </w:pPr>
      <w:r>
        <w:rPr>
          <w:rFonts w:eastAsia="DengXian"/>
          <w:lang w:eastAsia="zh-CN"/>
        </w:rPr>
        <w:t>a)</w:t>
      </w:r>
      <w:r>
        <w:rPr>
          <w:rFonts w:eastAsia="DengXian"/>
          <w:lang w:eastAsia="zh-CN"/>
        </w:rPr>
        <w:tab/>
        <w:t>shall include the initiating UE's new layer-2 ID assigned by itself;</w:t>
      </w:r>
    </w:p>
    <w:p w14:paraId="237084F1" w14:textId="77777777" w:rsidR="00E734B4" w:rsidRDefault="00E734B4" w:rsidP="00E734B4">
      <w:pPr>
        <w:ind w:left="568" w:hanging="284"/>
        <w:rPr>
          <w:rFonts w:eastAsia="Times New Roman"/>
          <w:lang w:eastAsia="en-GB"/>
        </w:rPr>
      </w:pPr>
      <w:r>
        <w:rPr>
          <w:rFonts w:eastAsia="DengXian"/>
          <w:lang w:eastAsia="zh-CN"/>
        </w:rPr>
        <w:t>b)</w:t>
      </w:r>
      <w:r>
        <w:rPr>
          <w:rFonts w:eastAsia="DengXian"/>
          <w:lang w:eastAsia="zh-CN"/>
        </w:rPr>
        <w:tab/>
        <w:t>shall include the new MSB of KNRP-sess ID;</w:t>
      </w:r>
    </w:p>
    <w:p w14:paraId="2EA8CDF2" w14:textId="1E51ED92" w:rsidR="00E734B4" w:rsidRDefault="00E734B4" w:rsidP="00E734B4">
      <w:pPr>
        <w:ind w:left="644" w:hanging="360"/>
        <w:rPr>
          <w:ins w:id="8" w:author="Shawn Hung(洪晨翔)" w:date="2025-02-19T08:50:00Z"/>
          <w:rFonts w:eastAsia="Times New Roman"/>
          <w:lang w:eastAsia="en-GB"/>
        </w:rPr>
      </w:pPr>
      <w:r>
        <w:rPr>
          <w:rFonts w:eastAsia="Times New Roman"/>
          <w:lang w:eastAsia="zh-CN"/>
        </w:rPr>
        <w:t>c</w:t>
      </w:r>
      <w:r>
        <w:rPr>
          <w:rFonts w:eastAsia="Times New Roman"/>
          <w:lang w:eastAsia="en-GB"/>
        </w:rPr>
        <w:t>)</w:t>
      </w:r>
      <w:r>
        <w:rPr>
          <w:rFonts w:eastAsia="Times New Roman"/>
          <w:lang w:eastAsia="en-GB"/>
        </w:rPr>
        <w:tab/>
        <w:t>shall include the source 5G ProSe end UE's old IP address/prefix, if the source 5G ProSe end UE’s IP address/prefix has changed</w:t>
      </w:r>
      <w:r>
        <w:rPr>
          <w:rFonts w:eastAsia="Times New Roman"/>
          <w:lang w:eastAsia="zh-CN"/>
        </w:rPr>
        <w:t xml:space="preserve"> or is to be changed (i.e. allocated by the initiating UE)</w:t>
      </w:r>
      <w:r>
        <w:rPr>
          <w:rFonts w:eastAsia="Times New Roman"/>
          <w:lang w:eastAsia="en-GB"/>
        </w:rPr>
        <w:t>;</w:t>
      </w:r>
    </w:p>
    <w:p w14:paraId="4813AFEA" w14:textId="5ABF9BCA" w:rsidR="00560E22" w:rsidRDefault="00560E22" w:rsidP="00560E22">
      <w:pPr>
        <w:pStyle w:val="NO"/>
        <w:rPr>
          <w:rFonts w:eastAsia="Times New Roman"/>
          <w:lang w:eastAsia="en-GB"/>
        </w:rPr>
      </w:pPr>
      <w:ins w:id="9" w:author="Shawn Hung(洪晨翔)" w:date="2025-02-19T08:51:00Z">
        <w:r w:rsidRPr="00C6761E">
          <w:t>NOTE </w:t>
        </w:r>
        <w:r>
          <w:t>1</w:t>
        </w:r>
        <w:r w:rsidRPr="00C6761E">
          <w:t>:</w:t>
        </w:r>
        <w:r w:rsidRPr="00C6761E">
          <w:tab/>
        </w:r>
        <w:r w:rsidRPr="000705C1">
          <w:t xml:space="preserve">The source 5G ProSe end UE's old IP address/prefix is set to the source 5G ProSe end UE's new IP address/prefix indicated in the </w:t>
        </w:r>
        <w:r>
          <w:t>latest</w:t>
        </w:r>
        <w:r w:rsidRPr="000705C1">
          <w:t xml:space="preserve"> 5G ProSe UE-to-UE relay update procedure with the target UE in case the</w:t>
        </w:r>
        <w:r>
          <w:t xml:space="preserve"> latest</w:t>
        </w:r>
        <w:r w:rsidRPr="000705C1">
          <w:t xml:space="preserve"> 5G ProSe UE-to-UE relay update procedure with the target UE was completed successfully</w:t>
        </w:r>
        <w:r w:rsidRPr="00C6761E">
          <w:t>.</w:t>
        </w:r>
      </w:ins>
    </w:p>
    <w:p w14:paraId="1CF17FD4" w14:textId="24FB0327" w:rsidR="00E734B4" w:rsidRDefault="00E734B4" w:rsidP="00E734B4">
      <w:pPr>
        <w:ind w:left="644" w:hanging="360"/>
        <w:rPr>
          <w:ins w:id="10" w:author="Shawn Hung(洪晨翔)" w:date="2025-02-19T08:51:00Z"/>
          <w:rFonts w:eastAsia="Times New Roman"/>
          <w:lang w:eastAsia="en-GB"/>
        </w:rPr>
      </w:pPr>
      <w:r>
        <w:rPr>
          <w:rFonts w:eastAsia="Times New Roman"/>
          <w:lang w:eastAsia="zh-CN"/>
        </w:rPr>
        <w:t>d</w:t>
      </w:r>
      <w:r>
        <w:rPr>
          <w:rFonts w:eastAsia="Times New Roman"/>
          <w:lang w:eastAsia="en-GB"/>
        </w:rPr>
        <w:t>)</w:t>
      </w:r>
      <w:r>
        <w:rPr>
          <w:rFonts w:eastAsia="Times New Roman"/>
          <w:lang w:eastAsia="en-GB"/>
        </w:rPr>
        <w:tab/>
      </w:r>
      <w:r>
        <w:rPr>
          <w:rFonts w:eastAsia="Times New Roman"/>
          <w:lang w:eastAsia="zh-CN"/>
        </w:rPr>
        <w:t>shall</w:t>
      </w:r>
      <w:r>
        <w:rPr>
          <w:rFonts w:eastAsia="Times New Roman"/>
          <w:lang w:eastAsia="en-GB"/>
        </w:rPr>
        <w:t xml:space="preserve"> include the source 5G ProSe end UE's old application layer ID, if the source 5G ProSe end UE’s application layer ID has changed; </w:t>
      </w:r>
    </w:p>
    <w:p w14:paraId="4CB4C27D" w14:textId="0D63063B" w:rsidR="00DE5F81" w:rsidRDefault="00DE5F81" w:rsidP="00DE5F81">
      <w:pPr>
        <w:pStyle w:val="NO"/>
        <w:rPr>
          <w:rFonts w:eastAsia="Times New Roman"/>
          <w:lang w:eastAsia="en-GB"/>
        </w:rPr>
      </w:pPr>
      <w:ins w:id="11" w:author="Shawn Hung(洪晨翔)" w:date="2025-02-19T08:51:00Z">
        <w:r w:rsidRPr="006558FA">
          <w:t>NOTE 2:</w:t>
        </w:r>
        <w:r w:rsidRPr="006558FA">
          <w:tab/>
        </w:r>
        <w:r w:rsidRPr="006558FA">
          <w:rPr>
            <w:lang w:eastAsia="en-GB"/>
          </w:rPr>
          <w:t>The source 5G ProSe end UE's old application layer ID is set to the source 5G ProSe end UE's new application layer ID indicated in the</w:t>
        </w:r>
        <w:r>
          <w:rPr>
            <w:lang w:eastAsia="en-GB"/>
          </w:rPr>
          <w:t xml:space="preserve"> latest</w:t>
        </w:r>
        <w:r w:rsidRPr="006558FA">
          <w:rPr>
            <w:lang w:eastAsia="en-GB"/>
          </w:rPr>
          <w:t xml:space="preserve"> 5G ProSe UE-to-UE relay update procedure with the target UE in case the</w:t>
        </w:r>
        <w:r>
          <w:rPr>
            <w:lang w:eastAsia="en-GB"/>
          </w:rPr>
          <w:t xml:space="preserve"> latest</w:t>
        </w:r>
        <w:r w:rsidRPr="006558FA">
          <w:rPr>
            <w:lang w:eastAsia="en-GB"/>
          </w:rPr>
          <w:t xml:space="preserve"> 5G ProSe UE-to-UE relay update procedure with the target UE was completed successfully</w:t>
        </w:r>
        <w:r w:rsidRPr="006558FA">
          <w:t>.</w:t>
        </w:r>
      </w:ins>
    </w:p>
    <w:p w14:paraId="77C1A35B" w14:textId="77777777" w:rsidR="00E734B4" w:rsidRDefault="00E734B4" w:rsidP="00E734B4">
      <w:pPr>
        <w:overflowPunct w:val="0"/>
        <w:autoSpaceDE w:val="0"/>
        <w:autoSpaceDN w:val="0"/>
        <w:adjustRightInd w:val="0"/>
        <w:ind w:left="644" w:hanging="360"/>
        <w:textAlignment w:val="baseline"/>
        <w:rPr>
          <w:rFonts w:eastAsia="Times New Roman"/>
          <w:lang w:eastAsia="en-GB"/>
        </w:rPr>
      </w:pPr>
      <w:r>
        <w:rPr>
          <w:rFonts w:eastAsia="Times New Roman"/>
          <w:lang w:eastAsia="zh-CN"/>
        </w:rPr>
        <w:t>e</w:t>
      </w:r>
      <w:r>
        <w:rPr>
          <w:rFonts w:eastAsia="Times New Roman"/>
          <w:lang w:eastAsia="en-GB"/>
        </w:rPr>
        <w:t>)</w:t>
      </w:r>
      <w:r>
        <w:rPr>
          <w:rFonts w:eastAsia="Times New Roman"/>
          <w:lang w:eastAsia="en-GB"/>
        </w:rPr>
        <w:tab/>
      </w:r>
      <w:r>
        <w:rPr>
          <w:rFonts w:eastAsia="Times New Roman"/>
          <w:lang w:eastAsia="zh-CN"/>
        </w:rPr>
        <w:t>shall</w:t>
      </w:r>
      <w:r>
        <w:rPr>
          <w:rFonts w:eastAsia="Times New Roman"/>
          <w:lang w:eastAsia="en-GB"/>
        </w:rPr>
        <w:t xml:space="preserve"> include the source 5G ProSe end UE's new application layer ID, if </w:t>
      </w:r>
      <w:r>
        <w:rPr>
          <w:rFonts w:eastAsia="Times New Roman"/>
          <w:lang w:eastAsia="zh-CN"/>
        </w:rPr>
        <w:t xml:space="preserve">the new </w:t>
      </w:r>
      <w:r>
        <w:rPr>
          <w:rFonts w:eastAsia="Times New Roman"/>
          <w:lang w:eastAsia="en-GB"/>
        </w:rPr>
        <w:t>application layer ID</w:t>
      </w:r>
      <w:r>
        <w:rPr>
          <w:rFonts w:eastAsia="Times New Roman"/>
          <w:lang w:eastAsia="zh-CN"/>
        </w:rPr>
        <w:t xml:space="preserve"> of the </w:t>
      </w:r>
      <w:r>
        <w:rPr>
          <w:rFonts w:eastAsia="Times New Roman"/>
          <w:lang w:eastAsia="en-GB"/>
        </w:rPr>
        <w:t>source 5G ProSe end</w:t>
      </w:r>
      <w:r>
        <w:rPr>
          <w:rFonts w:eastAsia="Times New Roman"/>
          <w:lang w:eastAsia="zh-CN"/>
        </w:rPr>
        <w:t xml:space="preserve"> UE is received in the </w:t>
      </w:r>
      <w:r>
        <w:rPr>
          <w:rFonts w:eastAsia="Times New Roman"/>
          <w:lang w:eastAsia="en-GB"/>
        </w:rPr>
        <w:t>PROSE DIRECT LINK IDENTIFIER UPDATE REQUEST message; and</w:t>
      </w:r>
    </w:p>
    <w:p w14:paraId="565F28F4" w14:textId="3A58CADC" w:rsidR="00FD667A" w:rsidRDefault="00E734B4" w:rsidP="00FD667A">
      <w:pPr>
        <w:ind w:left="644" w:hanging="360"/>
        <w:rPr>
          <w:rFonts w:eastAsia="Times New Roman"/>
          <w:lang w:eastAsia="en-GB"/>
        </w:rPr>
      </w:pPr>
      <w:r>
        <w:rPr>
          <w:rFonts w:eastAsia="Times New Roman"/>
          <w:lang w:eastAsia="zh-CN"/>
        </w:rPr>
        <w:t>f</w:t>
      </w:r>
      <w:r>
        <w:rPr>
          <w:rFonts w:eastAsia="Times New Roman"/>
          <w:lang w:eastAsia="en-GB"/>
        </w:rPr>
        <w:t>)</w:t>
      </w:r>
      <w:r>
        <w:rPr>
          <w:rFonts w:eastAsia="Times New Roman"/>
          <w:lang w:eastAsia="en-GB"/>
        </w:rPr>
        <w:tab/>
        <w:t xml:space="preserve">shall include the source 5G ProSe end UE's new IP address/prefix, if </w:t>
      </w:r>
      <w:r>
        <w:rPr>
          <w:rFonts w:eastAsia="Times New Roman"/>
          <w:lang w:eastAsia="zh-CN"/>
        </w:rPr>
        <w:t xml:space="preserve">the </w:t>
      </w:r>
      <w:r>
        <w:rPr>
          <w:rFonts w:eastAsia="Times New Roman"/>
          <w:lang w:eastAsia="en-GB"/>
        </w:rPr>
        <w:t xml:space="preserve">new IP address/prefix </w:t>
      </w:r>
      <w:r>
        <w:rPr>
          <w:rFonts w:eastAsia="Times New Roman"/>
          <w:lang w:eastAsia="zh-CN"/>
        </w:rPr>
        <w:t xml:space="preserve">of the </w:t>
      </w:r>
      <w:r>
        <w:rPr>
          <w:rFonts w:eastAsia="Times New Roman"/>
          <w:lang w:eastAsia="en-GB"/>
        </w:rPr>
        <w:t>source 5G ProSe end UE</w:t>
      </w:r>
      <w:r>
        <w:rPr>
          <w:rFonts w:eastAsia="Times New Roman"/>
          <w:lang w:eastAsia="zh-CN"/>
        </w:rPr>
        <w:t xml:space="preserve"> is received in the </w:t>
      </w:r>
      <w:r>
        <w:rPr>
          <w:rFonts w:eastAsia="Times New Roman"/>
          <w:lang w:eastAsia="en-GB"/>
        </w:rPr>
        <w:t>PROSE DIRECT LINK IDENTIFIER UPDATE REQUEST message</w:t>
      </w:r>
      <w:r>
        <w:rPr>
          <w:rFonts w:eastAsia="Times New Roman"/>
          <w:lang w:eastAsia="zh-CN"/>
        </w:rPr>
        <w:t xml:space="preserve">, or if the IP address/prefix needed indication is received in the </w:t>
      </w:r>
      <w:r>
        <w:rPr>
          <w:rFonts w:eastAsia="Times New Roman"/>
          <w:lang w:eastAsia="en-GB"/>
        </w:rPr>
        <w:t>PROSE DIRECT LINK IDENTIFIER UPDATE REQUEST message</w:t>
      </w:r>
      <w:r>
        <w:rPr>
          <w:rFonts w:eastAsia="Times New Roman"/>
          <w:lang w:eastAsia="zh-CN"/>
        </w:rPr>
        <w:t xml:space="preserve"> and </w:t>
      </w:r>
      <w:r>
        <w:rPr>
          <w:rFonts w:eastAsia="Times New Roman"/>
          <w:lang w:eastAsia="en-GB"/>
        </w:rPr>
        <w:t>new IP address/prefix</w:t>
      </w:r>
      <w:r>
        <w:rPr>
          <w:rFonts w:eastAsia="Times New Roman"/>
          <w:lang w:eastAsia="zh-CN"/>
        </w:rPr>
        <w:t xml:space="preserve"> of the </w:t>
      </w:r>
      <w:r>
        <w:rPr>
          <w:rFonts w:eastAsia="Times New Roman"/>
          <w:lang w:eastAsia="en-GB"/>
        </w:rPr>
        <w:t>source 5G ProSe end UE</w:t>
      </w:r>
      <w:r>
        <w:rPr>
          <w:rFonts w:eastAsia="Times New Roman"/>
          <w:lang w:eastAsia="zh-CN"/>
        </w:rPr>
        <w:t xml:space="preserve"> is allocated by </w:t>
      </w:r>
      <w:r>
        <w:rPr>
          <w:rFonts w:eastAsia="Times New Roman"/>
          <w:lang w:eastAsia="en-GB"/>
        </w:rPr>
        <w:t>the initiating UE.</w:t>
      </w:r>
    </w:p>
    <w:p w14:paraId="32E19652" w14:textId="77777777" w:rsidR="00FD667A" w:rsidRPr="00C6761E" w:rsidRDefault="00FD667A" w:rsidP="00FD667A">
      <w:r w:rsidRPr="00C6761E">
        <w:t>The initiating UE shall pass this message to the lower layers for transmission along with</w:t>
      </w:r>
      <w:r>
        <w:t xml:space="preserve"> the </w:t>
      </w:r>
      <w:r>
        <w:rPr>
          <w:rFonts w:hint="eastAsia"/>
          <w:lang w:eastAsia="zh-CN"/>
        </w:rPr>
        <w:t>initiating</w:t>
      </w:r>
      <w:r w:rsidRPr="00C6761E">
        <w:t xml:space="preserve"> UE's </w:t>
      </w:r>
      <w:r>
        <w:rPr>
          <w:rFonts w:hint="eastAsia"/>
          <w:lang w:eastAsia="zh-CN"/>
        </w:rPr>
        <w:t xml:space="preserve">old </w:t>
      </w:r>
      <w:r w:rsidRPr="00C6761E">
        <w:t>layer-2 ID for 5G ProSe direct communication</w:t>
      </w:r>
      <w:r w:rsidRPr="00C6761E">
        <w:rPr>
          <w:lang w:eastAsia="zh-CN"/>
        </w:rPr>
        <w:t xml:space="preserve"> </w:t>
      </w:r>
      <w:r>
        <w:rPr>
          <w:rFonts w:hint="eastAsia"/>
          <w:lang w:eastAsia="zh-CN"/>
        </w:rPr>
        <w:t>and</w:t>
      </w:r>
      <w:r w:rsidRPr="00C6761E">
        <w:t xml:space="preserve"> the target UE's layer-2 ID for 5G ProSe direct communication</w:t>
      </w:r>
      <w:r w:rsidRPr="00C6761E">
        <w:rPr>
          <w:lang w:eastAsia="zh-CN"/>
        </w:rPr>
        <w:t xml:space="preserve"> and start timer T5097.</w:t>
      </w:r>
      <w:r w:rsidRPr="00C6761E">
        <w:t xml:space="preserve"> The initiating UE shall not send a new PROSE UE TO UE RELAY UPDATE REQUEST message to the same target UE while timer T5097 is running. </w:t>
      </w:r>
    </w:p>
    <w:p w14:paraId="13509618" w14:textId="77777777" w:rsidR="00FD667A" w:rsidRPr="00C6761E" w:rsidRDefault="00FD667A" w:rsidP="00FD667A">
      <w:pPr>
        <w:rPr>
          <w:lang w:eastAsia="zh-CN"/>
        </w:rPr>
      </w:pPr>
      <w:r>
        <w:object w:dxaOrig="14584" w:dyaOrig="8318" w14:anchorId="500A3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5pt;height:255.5pt" o:ole="">
            <v:imagedata r:id="rId18" o:title="" cropbottom="4467f" cropright="5095f"/>
          </v:shape>
          <o:OLEObject Type="Embed" ProgID="Visio.Drawing.11" ShapeID="_x0000_i1027" DrawAspect="Content" ObjectID="_1801550894" r:id="rId19"/>
        </w:object>
      </w:r>
    </w:p>
    <w:p w14:paraId="159AC314" w14:textId="77777777" w:rsidR="00FD667A" w:rsidRPr="00C6761E" w:rsidRDefault="00FD667A" w:rsidP="00FD667A">
      <w:pPr>
        <w:pStyle w:val="TF"/>
      </w:pPr>
      <w:bookmarkStart w:id="12" w:name="_CRFigure7_2_13_2_1"/>
      <w:r w:rsidRPr="00C6761E">
        <w:t>Figure </w:t>
      </w:r>
      <w:bookmarkEnd w:id="12"/>
      <w:r w:rsidRPr="00C6761E">
        <w:t>7.2.13.2.1: 5G ProSe direct relay update procedure</w:t>
      </w:r>
    </w:p>
    <w:p w14:paraId="7B6B3016" w14:textId="77777777" w:rsidR="00FD667A" w:rsidRDefault="00FD667A" w:rsidP="00FD667A">
      <w:pPr>
        <w:rPr>
          <w:rFonts w:eastAsia="Times New Roman"/>
          <w:lang w:eastAsia="en-GB"/>
        </w:rPr>
      </w:pPr>
    </w:p>
    <w:bookmarkEnd w:id="7"/>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DD4CE" w14:textId="77777777" w:rsidR="000B08A0" w:rsidRDefault="000B08A0">
      <w:r>
        <w:separator/>
      </w:r>
    </w:p>
  </w:endnote>
  <w:endnote w:type="continuationSeparator" w:id="0">
    <w:p w14:paraId="34473D46" w14:textId="77777777" w:rsidR="000B08A0" w:rsidRDefault="000B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67883" w14:textId="77777777" w:rsidR="000B08A0" w:rsidRDefault="000B08A0">
      <w:r>
        <w:separator/>
      </w:r>
    </w:p>
  </w:footnote>
  <w:footnote w:type="continuationSeparator" w:id="0">
    <w:p w14:paraId="72A1EE1B" w14:textId="77777777" w:rsidR="000B08A0" w:rsidRDefault="000B0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zh-TW"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3808"/>
    <w:rsid w:val="000445E4"/>
    <w:rsid w:val="00045A21"/>
    <w:rsid w:val="00046D3C"/>
    <w:rsid w:val="00047C64"/>
    <w:rsid w:val="000503EC"/>
    <w:rsid w:val="00050448"/>
    <w:rsid w:val="00050685"/>
    <w:rsid w:val="000518AB"/>
    <w:rsid w:val="00051D8A"/>
    <w:rsid w:val="00060227"/>
    <w:rsid w:val="00060A00"/>
    <w:rsid w:val="00062848"/>
    <w:rsid w:val="00062856"/>
    <w:rsid w:val="00065603"/>
    <w:rsid w:val="0006588C"/>
    <w:rsid w:val="00066168"/>
    <w:rsid w:val="00066D87"/>
    <w:rsid w:val="00066D88"/>
    <w:rsid w:val="000705C1"/>
    <w:rsid w:val="00073BF6"/>
    <w:rsid w:val="000758D6"/>
    <w:rsid w:val="000819C3"/>
    <w:rsid w:val="00083E7F"/>
    <w:rsid w:val="00085F0F"/>
    <w:rsid w:val="000908FC"/>
    <w:rsid w:val="00091909"/>
    <w:rsid w:val="000926CF"/>
    <w:rsid w:val="0009288B"/>
    <w:rsid w:val="00093B1B"/>
    <w:rsid w:val="000A1AA9"/>
    <w:rsid w:val="000A1F6F"/>
    <w:rsid w:val="000A6394"/>
    <w:rsid w:val="000A7AA9"/>
    <w:rsid w:val="000B08A0"/>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F6F"/>
    <w:rsid w:val="000D6878"/>
    <w:rsid w:val="000E3B20"/>
    <w:rsid w:val="000E3F63"/>
    <w:rsid w:val="000E6850"/>
    <w:rsid w:val="000F63D8"/>
    <w:rsid w:val="000F780F"/>
    <w:rsid w:val="00101B4D"/>
    <w:rsid w:val="00103647"/>
    <w:rsid w:val="00103B19"/>
    <w:rsid w:val="0010555B"/>
    <w:rsid w:val="001145AE"/>
    <w:rsid w:val="00115033"/>
    <w:rsid w:val="0011533C"/>
    <w:rsid w:val="00115735"/>
    <w:rsid w:val="00117723"/>
    <w:rsid w:val="001213FC"/>
    <w:rsid w:val="00122986"/>
    <w:rsid w:val="00126467"/>
    <w:rsid w:val="001269BB"/>
    <w:rsid w:val="00130A95"/>
    <w:rsid w:val="00131E19"/>
    <w:rsid w:val="001320E5"/>
    <w:rsid w:val="001369E9"/>
    <w:rsid w:val="001374DC"/>
    <w:rsid w:val="001374FD"/>
    <w:rsid w:val="00141086"/>
    <w:rsid w:val="00141DD8"/>
    <w:rsid w:val="0014287F"/>
    <w:rsid w:val="00143DCF"/>
    <w:rsid w:val="00145D43"/>
    <w:rsid w:val="00150896"/>
    <w:rsid w:val="00155361"/>
    <w:rsid w:val="00156435"/>
    <w:rsid w:val="001621E4"/>
    <w:rsid w:val="00162534"/>
    <w:rsid w:val="00163D2F"/>
    <w:rsid w:val="00165B26"/>
    <w:rsid w:val="00171995"/>
    <w:rsid w:val="00171C09"/>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502"/>
    <w:rsid w:val="001B7A65"/>
    <w:rsid w:val="001C0373"/>
    <w:rsid w:val="001C37FB"/>
    <w:rsid w:val="001C6EA6"/>
    <w:rsid w:val="001C7828"/>
    <w:rsid w:val="001D0696"/>
    <w:rsid w:val="001D18D7"/>
    <w:rsid w:val="001D26ED"/>
    <w:rsid w:val="001D29A6"/>
    <w:rsid w:val="001D59E3"/>
    <w:rsid w:val="001D6DFC"/>
    <w:rsid w:val="001E0AE8"/>
    <w:rsid w:val="001E0CCD"/>
    <w:rsid w:val="001E2C30"/>
    <w:rsid w:val="001E2F2B"/>
    <w:rsid w:val="001E41F3"/>
    <w:rsid w:val="001E4A5B"/>
    <w:rsid w:val="001F0D20"/>
    <w:rsid w:val="001F20EA"/>
    <w:rsid w:val="001F299E"/>
    <w:rsid w:val="001F6507"/>
    <w:rsid w:val="001F6E20"/>
    <w:rsid w:val="002005C6"/>
    <w:rsid w:val="0020174A"/>
    <w:rsid w:val="00206CB6"/>
    <w:rsid w:val="00210585"/>
    <w:rsid w:val="0021283E"/>
    <w:rsid w:val="00213F86"/>
    <w:rsid w:val="002140A6"/>
    <w:rsid w:val="00215950"/>
    <w:rsid w:val="0021725B"/>
    <w:rsid w:val="00220066"/>
    <w:rsid w:val="002252AD"/>
    <w:rsid w:val="00225897"/>
    <w:rsid w:val="00225D17"/>
    <w:rsid w:val="00226729"/>
    <w:rsid w:val="00227EAD"/>
    <w:rsid w:val="00230865"/>
    <w:rsid w:val="002328AD"/>
    <w:rsid w:val="00232983"/>
    <w:rsid w:val="00233A66"/>
    <w:rsid w:val="00234969"/>
    <w:rsid w:val="00234FF0"/>
    <w:rsid w:val="00236CFB"/>
    <w:rsid w:val="00237DCD"/>
    <w:rsid w:val="00243FF2"/>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676C"/>
    <w:rsid w:val="002878E4"/>
    <w:rsid w:val="00290308"/>
    <w:rsid w:val="00294A0F"/>
    <w:rsid w:val="00297820"/>
    <w:rsid w:val="002A055F"/>
    <w:rsid w:val="002A0A18"/>
    <w:rsid w:val="002A1ABE"/>
    <w:rsid w:val="002A4603"/>
    <w:rsid w:val="002A7E81"/>
    <w:rsid w:val="002B06D0"/>
    <w:rsid w:val="002B19FE"/>
    <w:rsid w:val="002B1F0A"/>
    <w:rsid w:val="002B2EA3"/>
    <w:rsid w:val="002B3887"/>
    <w:rsid w:val="002B5741"/>
    <w:rsid w:val="002B59B8"/>
    <w:rsid w:val="002B6FDA"/>
    <w:rsid w:val="002C059C"/>
    <w:rsid w:val="002C11A0"/>
    <w:rsid w:val="002C4CD9"/>
    <w:rsid w:val="002D1722"/>
    <w:rsid w:val="002D236D"/>
    <w:rsid w:val="002D426A"/>
    <w:rsid w:val="002D47B6"/>
    <w:rsid w:val="002D4D73"/>
    <w:rsid w:val="002D7A91"/>
    <w:rsid w:val="002E01FE"/>
    <w:rsid w:val="002E32FB"/>
    <w:rsid w:val="002E5B10"/>
    <w:rsid w:val="002F0D9F"/>
    <w:rsid w:val="002F4CB6"/>
    <w:rsid w:val="003017DD"/>
    <w:rsid w:val="003028D2"/>
    <w:rsid w:val="003030DB"/>
    <w:rsid w:val="00305409"/>
    <w:rsid w:val="003066AF"/>
    <w:rsid w:val="00306E99"/>
    <w:rsid w:val="00307709"/>
    <w:rsid w:val="00312194"/>
    <w:rsid w:val="0031228C"/>
    <w:rsid w:val="00316450"/>
    <w:rsid w:val="0032073F"/>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4DD4"/>
    <w:rsid w:val="003755B8"/>
    <w:rsid w:val="0037570E"/>
    <w:rsid w:val="003771BD"/>
    <w:rsid w:val="00380851"/>
    <w:rsid w:val="003842A6"/>
    <w:rsid w:val="003843EA"/>
    <w:rsid w:val="003918FF"/>
    <w:rsid w:val="0039330E"/>
    <w:rsid w:val="00394807"/>
    <w:rsid w:val="003952ED"/>
    <w:rsid w:val="003953EA"/>
    <w:rsid w:val="00395849"/>
    <w:rsid w:val="003A0ED4"/>
    <w:rsid w:val="003A0EE8"/>
    <w:rsid w:val="003A46AE"/>
    <w:rsid w:val="003A4F4B"/>
    <w:rsid w:val="003A5317"/>
    <w:rsid w:val="003A6B47"/>
    <w:rsid w:val="003B05F3"/>
    <w:rsid w:val="003B06A4"/>
    <w:rsid w:val="003B2AEC"/>
    <w:rsid w:val="003B729C"/>
    <w:rsid w:val="003C2169"/>
    <w:rsid w:val="003C3C29"/>
    <w:rsid w:val="003C461C"/>
    <w:rsid w:val="003C51AE"/>
    <w:rsid w:val="003C7FDC"/>
    <w:rsid w:val="003D1519"/>
    <w:rsid w:val="003D1837"/>
    <w:rsid w:val="003D23E9"/>
    <w:rsid w:val="003D25FB"/>
    <w:rsid w:val="003D35BF"/>
    <w:rsid w:val="003D35E1"/>
    <w:rsid w:val="003D37B0"/>
    <w:rsid w:val="003D39F7"/>
    <w:rsid w:val="003D43DC"/>
    <w:rsid w:val="003D7E8F"/>
    <w:rsid w:val="003E1A36"/>
    <w:rsid w:val="003E2225"/>
    <w:rsid w:val="003E33D3"/>
    <w:rsid w:val="003E3E02"/>
    <w:rsid w:val="003E65F2"/>
    <w:rsid w:val="003E7C24"/>
    <w:rsid w:val="003F06FC"/>
    <w:rsid w:val="003F599B"/>
    <w:rsid w:val="003F7B00"/>
    <w:rsid w:val="00400574"/>
    <w:rsid w:val="00400E0E"/>
    <w:rsid w:val="00402853"/>
    <w:rsid w:val="00405698"/>
    <w:rsid w:val="00410371"/>
    <w:rsid w:val="00413B26"/>
    <w:rsid w:val="00415900"/>
    <w:rsid w:val="00417491"/>
    <w:rsid w:val="00420D47"/>
    <w:rsid w:val="004242F1"/>
    <w:rsid w:val="00424566"/>
    <w:rsid w:val="00424D6E"/>
    <w:rsid w:val="004265DE"/>
    <w:rsid w:val="00426EDC"/>
    <w:rsid w:val="0042752F"/>
    <w:rsid w:val="00427CA7"/>
    <w:rsid w:val="004304A8"/>
    <w:rsid w:val="00430E08"/>
    <w:rsid w:val="00431AFA"/>
    <w:rsid w:val="004322BA"/>
    <w:rsid w:val="00435330"/>
    <w:rsid w:val="004376E7"/>
    <w:rsid w:val="00440BD2"/>
    <w:rsid w:val="0044130F"/>
    <w:rsid w:val="0044192D"/>
    <w:rsid w:val="00444E3A"/>
    <w:rsid w:val="004476E6"/>
    <w:rsid w:val="004509DA"/>
    <w:rsid w:val="00451025"/>
    <w:rsid w:val="00452252"/>
    <w:rsid w:val="00453B64"/>
    <w:rsid w:val="0045519E"/>
    <w:rsid w:val="00457395"/>
    <w:rsid w:val="00462342"/>
    <w:rsid w:val="00462BCB"/>
    <w:rsid w:val="00462FE8"/>
    <w:rsid w:val="0046607B"/>
    <w:rsid w:val="00467EF9"/>
    <w:rsid w:val="004735A9"/>
    <w:rsid w:val="00480A75"/>
    <w:rsid w:val="00480ECD"/>
    <w:rsid w:val="00481950"/>
    <w:rsid w:val="00482281"/>
    <w:rsid w:val="00484B92"/>
    <w:rsid w:val="00490D1F"/>
    <w:rsid w:val="00491976"/>
    <w:rsid w:val="00492FF4"/>
    <w:rsid w:val="00493098"/>
    <w:rsid w:val="004932C7"/>
    <w:rsid w:val="0049664B"/>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156B"/>
    <w:rsid w:val="004D2A6B"/>
    <w:rsid w:val="004D48D7"/>
    <w:rsid w:val="004D4D87"/>
    <w:rsid w:val="004D7F90"/>
    <w:rsid w:val="004E1669"/>
    <w:rsid w:val="004E3BC3"/>
    <w:rsid w:val="004E40E9"/>
    <w:rsid w:val="004E4DD0"/>
    <w:rsid w:val="004E7456"/>
    <w:rsid w:val="004F2670"/>
    <w:rsid w:val="004F4C98"/>
    <w:rsid w:val="004F56BE"/>
    <w:rsid w:val="00502939"/>
    <w:rsid w:val="00502CE3"/>
    <w:rsid w:val="00504023"/>
    <w:rsid w:val="00506680"/>
    <w:rsid w:val="005104E4"/>
    <w:rsid w:val="005106D0"/>
    <w:rsid w:val="0051080E"/>
    <w:rsid w:val="00512317"/>
    <w:rsid w:val="00512EF0"/>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54168"/>
    <w:rsid w:val="00560B7B"/>
    <w:rsid w:val="00560E22"/>
    <w:rsid w:val="00562615"/>
    <w:rsid w:val="00566659"/>
    <w:rsid w:val="00566C9E"/>
    <w:rsid w:val="00566D47"/>
    <w:rsid w:val="00570453"/>
    <w:rsid w:val="005705E5"/>
    <w:rsid w:val="00571321"/>
    <w:rsid w:val="00572895"/>
    <w:rsid w:val="00572B5D"/>
    <w:rsid w:val="00573C66"/>
    <w:rsid w:val="005775F6"/>
    <w:rsid w:val="00581165"/>
    <w:rsid w:val="00582072"/>
    <w:rsid w:val="00583DDE"/>
    <w:rsid w:val="005848FD"/>
    <w:rsid w:val="005879FA"/>
    <w:rsid w:val="00591CA7"/>
    <w:rsid w:val="00592D74"/>
    <w:rsid w:val="005942BF"/>
    <w:rsid w:val="00596B16"/>
    <w:rsid w:val="0059759B"/>
    <w:rsid w:val="005A1021"/>
    <w:rsid w:val="005A180C"/>
    <w:rsid w:val="005A21AD"/>
    <w:rsid w:val="005A2333"/>
    <w:rsid w:val="005A2610"/>
    <w:rsid w:val="005A3B75"/>
    <w:rsid w:val="005A6356"/>
    <w:rsid w:val="005A76ED"/>
    <w:rsid w:val="005A78C5"/>
    <w:rsid w:val="005B0D6B"/>
    <w:rsid w:val="005B2055"/>
    <w:rsid w:val="005B230D"/>
    <w:rsid w:val="005B2C68"/>
    <w:rsid w:val="005B3F9F"/>
    <w:rsid w:val="005B52B4"/>
    <w:rsid w:val="005B7076"/>
    <w:rsid w:val="005B7ACD"/>
    <w:rsid w:val="005C46D0"/>
    <w:rsid w:val="005C6E8F"/>
    <w:rsid w:val="005C78B6"/>
    <w:rsid w:val="005D098E"/>
    <w:rsid w:val="005D7F30"/>
    <w:rsid w:val="005E07B7"/>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10097"/>
    <w:rsid w:val="0061056A"/>
    <w:rsid w:val="00611546"/>
    <w:rsid w:val="0061223D"/>
    <w:rsid w:val="00613FA3"/>
    <w:rsid w:val="00621188"/>
    <w:rsid w:val="00622E2C"/>
    <w:rsid w:val="00622E2E"/>
    <w:rsid w:val="0062521D"/>
    <w:rsid w:val="006252D1"/>
    <w:rsid w:val="006257ED"/>
    <w:rsid w:val="00625D5F"/>
    <w:rsid w:val="00627DF5"/>
    <w:rsid w:val="00630A24"/>
    <w:rsid w:val="00632A77"/>
    <w:rsid w:val="0064208F"/>
    <w:rsid w:val="00647080"/>
    <w:rsid w:val="00652C9F"/>
    <w:rsid w:val="006531D5"/>
    <w:rsid w:val="006546AE"/>
    <w:rsid w:val="006549EA"/>
    <w:rsid w:val="006556BB"/>
    <w:rsid w:val="006558FA"/>
    <w:rsid w:val="00657A15"/>
    <w:rsid w:val="00660403"/>
    <w:rsid w:val="00660D57"/>
    <w:rsid w:val="00665CEF"/>
    <w:rsid w:val="00665DC2"/>
    <w:rsid w:val="006667BF"/>
    <w:rsid w:val="006673BB"/>
    <w:rsid w:val="00667B06"/>
    <w:rsid w:val="00670E00"/>
    <w:rsid w:val="00671D78"/>
    <w:rsid w:val="00675938"/>
    <w:rsid w:val="00677E82"/>
    <w:rsid w:val="00680E10"/>
    <w:rsid w:val="00682264"/>
    <w:rsid w:val="006831BF"/>
    <w:rsid w:val="00684DB0"/>
    <w:rsid w:val="006868CE"/>
    <w:rsid w:val="006869CE"/>
    <w:rsid w:val="00687C79"/>
    <w:rsid w:val="006936DC"/>
    <w:rsid w:val="00693727"/>
    <w:rsid w:val="00693B14"/>
    <w:rsid w:val="00694B04"/>
    <w:rsid w:val="00695808"/>
    <w:rsid w:val="006962BB"/>
    <w:rsid w:val="006970A8"/>
    <w:rsid w:val="00697774"/>
    <w:rsid w:val="006A1C50"/>
    <w:rsid w:val="006A27F4"/>
    <w:rsid w:val="006A32ED"/>
    <w:rsid w:val="006A3A3A"/>
    <w:rsid w:val="006A421D"/>
    <w:rsid w:val="006A5518"/>
    <w:rsid w:val="006A57C6"/>
    <w:rsid w:val="006A6287"/>
    <w:rsid w:val="006A6D62"/>
    <w:rsid w:val="006B16F3"/>
    <w:rsid w:val="006B342C"/>
    <w:rsid w:val="006B46FB"/>
    <w:rsid w:val="006B53E8"/>
    <w:rsid w:val="006C0BD3"/>
    <w:rsid w:val="006C1B45"/>
    <w:rsid w:val="006C1DCE"/>
    <w:rsid w:val="006C3B03"/>
    <w:rsid w:val="006C7AB4"/>
    <w:rsid w:val="006D2BE6"/>
    <w:rsid w:val="006D2EB3"/>
    <w:rsid w:val="006D599A"/>
    <w:rsid w:val="006D5FEC"/>
    <w:rsid w:val="006D634B"/>
    <w:rsid w:val="006D6A44"/>
    <w:rsid w:val="006E1FB0"/>
    <w:rsid w:val="006E21FB"/>
    <w:rsid w:val="006F2F19"/>
    <w:rsid w:val="006F30E6"/>
    <w:rsid w:val="00700CB5"/>
    <w:rsid w:val="007019D4"/>
    <w:rsid w:val="00703B36"/>
    <w:rsid w:val="00704B8C"/>
    <w:rsid w:val="007052F8"/>
    <w:rsid w:val="00705475"/>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7EF7"/>
    <w:rsid w:val="0074052B"/>
    <w:rsid w:val="00744912"/>
    <w:rsid w:val="007452B7"/>
    <w:rsid w:val="00746D90"/>
    <w:rsid w:val="00750F6C"/>
    <w:rsid w:val="007617E7"/>
    <w:rsid w:val="00762305"/>
    <w:rsid w:val="007637C5"/>
    <w:rsid w:val="00764806"/>
    <w:rsid w:val="0076507D"/>
    <w:rsid w:val="0076678C"/>
    <w:rsid w:val="007708D9"/>
    <w:rsid w:val="00772B49"/>
    <w:rsid w:val="00776255"/>
    <w:rsid w:val="007765F8"/>
    <w:rsid w:val="00777869"/>
    <w:rsid w:val="007847F2"/>
    <w:rsid w:val="00787586"/>
    <w:rsid w:val="00787800"/>
    <w:rsid w:val="00792342"/>
    <w:rsid w:val="007942C3"/>
    <w:rsid w:val="00794345"/>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C6E8E"/>
    <w:rsid w:val="007D2188"/>
    <w:rsid w:val="007D42C2"/>
    <w:rsid w:val="007D4965"/>
    <w:rsid w:val="007D6A07"/>
    <w:rsid w:val="007D728F"/>
    <w:rsid w:val="007D7F48"/>
    <w:rsid w:val="007E3B46"/>
    <w:rsid w:val="007E54EF"/>
    <w:rsid w:val="007E5C25"/>
    <w:rsid w:val="007F1898"/>
    <w:rsid w:val="007F4174"/>
    <w:rsid w:val="007F5688"/>
    <w:rsid w:val="007F5A50"/>
    <w:rsid w:val="007F7259"/>
    <w:rsid w:val="007F7CC1"/>
    <w:rsid w:val="0080351C"/>
    <w:rsid w:val="00803B82"/>
    <w:rsid w:val="008040A8"/>
    <w:rsid w:val="00806FD6"/>
    <w:rsid w:val="0080715F"/>
    <w:rsid w:val="008105AF"/>
    <w:rsid w:val="00811412"/>
    <w:rsid w:val="008128CB"/>
    <w:rsid w:val="00813D4E"/>
    <w:rsid w:val="008151B7"/>
    <w:rsid w:val="00815213"/>
    <w:rsid w:val="00815A81"/>
    <w:rsid w:val="00815C6D"/>
    <w:rsid w:val="00820F99"/>
    <w:rsid w:val="0082167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8397D"/>
    <w:rsid w:val="008863B9"/>
    <w:rsid w:val="00887E1F"/>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2DDF"/>
    <w:rsid w:val="008D4D3B"/>
    <w:rsid w:val="008D4F1C"/>
    <w:rsid w:val="008D702E"/>
    <w:rsid w:val="008E0B20"/>
    <w:rsid w:val="008E30E0"/>
    <w:rsid w:val="008E35B1"/>
    <w:rsid w:val="008E43CE"/>
    <w:rsid w:val="008F1907"/>
    <w:rsid w:val="008F2104"/>
    <w:rsid w:val="008F21C9"/>
    <w:rsid w:val="008F2538"/>
    <w:rsid w:val="008F3003"/>
    <w:rsid w:val="008F3CDC"/>
    <w:rsid w:val="008F686C"/>
    <w:rsid w:val="008F6CE7"/>
    <w:rsid w:val="008F7883"/>
    <w:rsid w:val="008F7B70"/>
    <w:rsid w:val="0090022B"/>
    <w:rsid w:val="00901C95"/>
    <w:rsid w:val="00902D82"/>
    <w:rsid w:val="0090578F"/>
    <w:rsid w:val="00907277"/>
    <w:rsid w:val="00913234"/>
    <w:rsid w:val="009148DE"/>
    <w:rsid w:val="00914B04"/>
    <w:rsid w:val="009174C3"/>
    <w:rsid w:val="009205AD"/>
    <w:rsid w:val="009210F4"/>
    <w:rsid w:val="00924733"/>
    <w:rsid w:val="00930245"/>
    <w:rsid w:val="009352C9"/>
    <w:rsid w:val="00941BFE"/>
    <w:rsid w:val="00941E30"/>
    <w:rsid w:val="00947272"/>
    <w:rsid w:val="00947B4F"/>
    <w:rsid w:val="009507D3"/>
    <w:rsid w:val="00951528"/>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1D1E"/>
    <w:rsid w:val="00982C91"/>
    <w:rsid w:val="00983E8D"/>
    <w:rsid w:val="00991B88"/>
    <w:rsid w:val="00992C6B"/>
    <w:rsid w:val="009940D0"/>
    <w:rsid w:val="00995444"/>
    <w:rsid w:val="0099646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A05952"/>
    <w:rsid w:val="00A06252"/>
    <w:rsid w:val="00A07067"/>
    <w:rsid w:val="00A109E8"/>
    <w:rsid w:val="00A11437"/>
    <w:rsid w:val="00A118BD"/>
    <w:rsid w:val="00A121D3"/>
    <w:rsid w:val="00A136C9"/>
    <w:rsid w:val="00A14AD1"/>
    <w:rsid w:val="00A14F0D"/>
    <w:rsid w:val="00A170BA"/>
    <w:rsid w:val="00A17227"/>
    <w:rsid w:val="00A174E5"/>
    <w:rsid w:val="00A219E6"/>
    <w:rsid w:val="00A226AD"/>
    <w:rsid w:val="00A246B6"/>
    <w:rsid w:val="00A24907"/>
    <w:rsid w:val="00A24EC9"/>
    <w:rsid w:val="00A257C9"/>
    <w:rsid w:val="00A33353"/>
    <w:rsid w:val="00A35336"/>
    <w:rsid w:val="00A409B2"/>
    <w:rsid w:val="00A442C1"/>
    <w:rsid w:val="00A47AC8"/>
    <w:rsid w:val="00A47E70"/>
    <w:rsid w:val="00A50CF0"/>
    <w:rsid w:val="00A512F1"/>
    <w:rsid w:val="00A52D3A"/>
    <w:rsid w:val="00A53325"/>
    <w:rsid w:val="00A542A2"/>
    <w:rsid w:val="00A56556"/>
    <w:rsid w:val="00A56C43"/>
    <w:rsid w:val="00A609C0"/>
    <w:rsid w:val="00A609EB"/>
    <w:rsid w:val="00A60EDB"/>
    <w:rsid w:val="00A63D0D"/>
    <w:rsid w:val="00A71A8D"/>
    <w:rsid w:val="00A7671C"/>
    <w:rsid w:val="00A77209"/>
    <w:rsid w:val="00A846A6"/>
    <w:rsid w:val="00A87785"/>
    <w:rsid w:val="00A8793B"/>
    <w:rsid w:val="00A879AD"/>
    <w:rsid w:val="00A9024C"/>
    <w:rsid w:val="00A922F1"/>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E4B1F"/>
    <w:rsid w:val="00AF1D6E"/>
    <w:rsid w:val="00AF36F6"/>
    <w:rsid w:val="00AF5D07"/>
    <w:rsid w:val="00AF72B1"/>
    <w:rsid w:val="00B023AA"/>
    <w:rsid w:val="00B028C1"/>
    <w:rsid w:val="00B0509D"/>
    <w:rsid w:val="00B054BC"/>
    <w:rsid w:val="00B05CE0"/>
    <w:rsid w:val="00B070D7"/>
    <w:rsid w:val="00B1229A"/>
    <w:rsid w:val="00B1371D"/>
    <w:rsid w:val="00B1385C"/>
    <w:rsid w:val="00B14428"/>
    <w:rsid w:val="00B161E6"/>
    <w:rsid w:val="00B2020B"/>
    <w:rsid w:val="00B21778"/>
    <w:rsid w:val="00B258BB"/>
    <w:rsid w:val="00B25AED"/>
    <w:rsid w:val="00B27355"/>
    <w:rsid w:val="00B27487"/>
    <w:rsid w:val="00B32ACC"/>
    <w:rsid w:val="00B32C99"/>
    <w:rsid w:val="00B338B2"/>
    <w:rsid w:val="00B37777"/>
    <w:rsid w:val="00B4164C"/>
    <w:rsid w:val="00B468EF"/>
    <w:rsid w:val="00B46FCE"/>
    <w:rsid w:val="00B4751E"/>
    <w:rsid w:val="00B502E6"/>
    <w:rsid w:val="00B526BF"/>
    <w:rsid w:val="00B53F15"/>
    <w:rsid w:val="00B56FEC"/>
    <w:rsid w:val="00B60A83"/>
    <w:rsid w:val="00B63E14"/>
    <w:rsid w:val="00B64240"/>
    <w:rsid w:val="00B67350"/>
    <w:rsid w:val="00B676E5"/>
    <w:rsid w:val="00B67B97"/>
    <w:rsid w:val="00B710B6"/>
    <w:rsid w:val="00B71BBB"/>
    <w:rsid w:val="00B74DFC"/>
    <w:rsid w:val="00B766D5"/>
    <w:rsid w:val="00B776BB"/>
    <w:rsid w:val="00B816E8"/>
    <w:rsid w:val="00B83D60"/>
    <w:rsid w:val="00B87B14"/>
    <w:rsid w:val="00B909C7"/>
    <w:rsid w:val="00B911E9"/>
    <w:rsid w:val="00B92341"/>
    <w:rsid w:val="00B92AB9"/>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4422"/>
    <w:rsid w:val="00BD5072"/>
    <w:rsid w:val="00BD6BB8"/>
    <w:rsid w:val="00BD7AB5"/>
    <w:rsid w:val="00BE1886"/>
    <w:rsid w:val="00BE1C78"/>
    <w:rsid w:val="00BE2845"/>
    <w:rsid w:val="00BE348E"/>
    <w:rsid w:val="00BE70D2"/>
    <w:rsid w:val="00BE761A"/>
    <w:rsid w:val="00BF0CC7"/>
    <w:rsid w:val="00BF144A"/>
    <w:rsid w:val="00BF34C9"/>
    <w:rsid w:val="00BF4288"/>
    <w:rsid w:val="00C03422"/>
    <w:rsid w:val="00C03A06"/>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6820"/>
    <w:rsid w:val="00C776C1"/>
    <w:rsid w:val="00C8014F"/>
    <w:rsid w:val="00C822D0"/>
    <w:rsid w:val="00C846A6"/>
    <w:rsid w:val="00C84D59"/>
    <w:rsid w:val="00C867A1"/>
    <w:rsid w:val="00C8779B"/>
    <w:rsid w:val="00C904E2"/>
    <w:rsid w:val="00C915F2"/>
    <w:rsid w:val="00C94011"/>
    <w:rsid w:val="00C95985"/>
    <w:rsid w:val="00C97050"/>
    <w:rsid w:val="00CA410E"/>
    <w:rsid w:val="00CA6B95"/>
    <w:rsid w:val="00CA736D"/>
    <w:rsid w:val="00CB29AA"/>
    <w:rsid w:val="00CB2D62"/>
    <w:rsid w:val="00CC4F79"/>
    <w:rsid w:val="00CC5026"/>
    <w:rsid w:val="00CC6481"/>
    <w:rsid w:val="00CC67D8"/>
    <w:rsid w:val="00CC68D0"/>
    <w:rsid w:val="00CD60FB"/>
    <w:rsid w:val="00CD61BC"/>
    <w:rsid w:val="00CD6C5A"/>
    <w:rsid w:val="00CE02BE"/>
    <w:rsid w:val="00CE1A60"/>
    <w:rsid w:val="00CE33B9"/>
    <w:rsid w:val="00CE34DC"/>
    <w:rsid w:val="00CE45EA"/>
    <w:rsid w:val="00CE507E"/>
    <w:rsid w:val="00CE5235"/>
    <w:rsid w:val="00CE57F1"/>
    <w:rsid w:val="00CF0841"/>
    <w:rsid w:val="00CF1006"/>
    <w:rsid w:val="00CF13A4"/>
    <w:rsid w:val="00CF1FC8"/>
    <w:rsid w:val="00CF245D"/>
    <w:rsid w:val="00CF40C4"/>
    <w:rsid w:val="00CF4FE5"/>
    <w:rsid w:val="00CF598D"/>
    <w:rsid w:val="00D00595"/>
    <w:rsid w:val="00D009CB"/>
    <w:rsid w:val="00D00F3C"/>
    <w:rsid w:val="00D03F9A"/>
    <w:rsid w:val="00D054FB"/>
    <w:rsid w:val="00D05723"/>
    <w:rsid w:val="00D05D68"/>
    <w:rsid w:val="00D0671B"/>
    <w:rsid w:val="00D06D51"/>
    <w:rsid w:val="00D10591"/>
    <w:rsid w:val="00D16BCC"/>
    <w:rsid w:val="00D221BF"/>
    <w:rsid w:val="00D230AC"/>
    <w:rsid w:val="00D24991"/>
    <w:rsid w:val="00D24A36"/>
    <w:rsid w:val="00D2529E"/>
    <w:rsid w:val="00D26662"/>
    <w:rsid w:val="00D271C5"/>
    <w:rsid w:val="00D30252"/>
    <w:rsid w:val="00D32486"/>
    <w:rsid w:val="00D3520E"/>
    <w:rsid w:val="00D372CB"/>
    <w:rsid w:val="00D37BE9"/>
    <w:rsid w:val="00D37C53"/>
    <w:rsid w:val="00D41BD9"/>
    <w:rsid w:val="00D438C0"/>
    <w:rsid w:val="00D44A38"/>
    <w:rsid w:val="00D47160"/>
    <w:rsid w:val="00D47209"/>
    <w:rsid w:val="00D50255"/>
    <w:rsid w:val="00D539B6"/>
    <w:rsid w:val="00D53B59"/>
    <w:rsid w:val="00D54347"/>
    <w:rsid w:val="00D5437A"/>
    <w:rsid w:val="00D60820"/>
    <w:rsid w:val="00D644D1"/>
    <w:rsid w:val="00D66520"/>
    <w:rsid w:val="00D66C40"/>
    <w:rsid w:val="00D75EFD"/>
    <w:rsid w:val="00D81103"/>
    <w:rsid w:val="00D85BDD"/>
    <w:rsid w:val="00D93691"/>
    <w:rsid w:val="00D937CA"/>
    <w:rsid w:val="00D95BBD"/>
    <w:rsid w:val="00DA149A"/>
    <w:rsid w:val="00DA3849"/>
    <w:rsid w:val="00DA3FF9"/>
    <w:rsid w:val="00DB1565"/>
    <w:rsid w:val="00DB182D"/>
    <w:rsid w:val="00DB23B9"/>
    <w:rsid w:val="00DB23EC"/>
    <w:rsid w:val="00DB2B0F"/>
    <w:rsid w:val="00DB439C"/>
    <w:rsid w:val="00DB4E51"/>
    <w:rsid w:val="00DC44DD"/>
    <w:rsid w:val="00DC483C"/>
    <w:rsid w:val="00DD20A0"/>
    <w:rsid w:val="00DD31F6"/>
    <w:rsid w:val="00DD3271"/>
    <w:rsid w:val="00DD38F3"/>
    <w:rsid w:val="00DD7C43"/>
    <w:rsid w:val="00DD7DFA"/>
    <w:rsid w:val="00DD7E57"/>
    <w:rsid w:val="00DE0F3D"/>
    <w:rsid w:val="00DE34CF"/>
    <w:rsid w:val="00DE3C26"/>
    <w:rsid w:val="00DE4AD9"/>
    <w:rsid w:val="00DE56F9"/>
    <w:rsid w:val="00DE5F81"/>
    <w:rsid w:val="00DE61D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C64"/>
    <w:rsid w:val="00E30847"/>
    <w:rsid w:val="00E30F8F"/>
    <w:rsid w:val="00E34898"/>
    <w:rsid w:val="00E34B85"/>
    <w:rsid w:val="00E34E9F"/>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0BA2"/>
    <w:rsid w:val="00E71E6C"/>
    <w:rsid w:val="00E734B4"/>
    <w:rsid w:val="00E73C9A"/>
    <w:rsid w:val="00E74704"/>
    <w:rsid w:val="00E75B90"/>
    <w:rsid w:val="00E8079D"/>
    <w:rsid w:val="00E83AD2"/>
    <w:rsid w:val="00E83D83"/>
    <w:rsid w:val="00E8465D"/>
    <w:rsid w:val="00E86BBC"/>
    <w:rsid w:val="00E928BD"/>
    <w:rsid w:val="00E93052"/>
    <w:rsid w:val="00E932D9"/>
    <w:rsid w:val="00E93A38"/>
    <w:rsid w:val="00E9476C"/>
    <w:rsid w:val="00EA0A66"/>
    <w:rsid w:val="00EA0D30"/>
    <w:rsid w:val="00EA1ADC"/>
    <w:rsid w:val="00EA3FDE"/>
    <w:rsid w:val="00EA7226"/>
    <w:rsid w:val="00EB09B7"/>
    <w:rsid w:val="00EB1D5B"/>
    <w:rsid w:val="00EB2CE4"/>
    <w:rsid w:val="00EB3265"/>
    <w:rsid w:val="00EB3360"/>
    <w:rsid w:val="00EC02F2"/>
    <w:rsid w:val="00EC5C2B"/>
    <w:rsid w:val="00EC6849"/>
    <w:rsid w:val="00ED1A98"/>
    <w:rsid w:val="00ED48AD"/>
    <w:rsid w:val="00ED4F94"/>
    <w:rsid w:val="00ED4FF3"/>
    <w:rsid w:val="00ED6B34"/>
    <w:rsid w:val="00ED6C57"/>
    <w:rsid w:val="00EE4E15"/>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641"/>
    <w:rsid w:val="00F13CE6"/>
    <w:rsid w:val="00F15C8B"/>
    <w:rsid w:val="00F16354"/>
    <w:rsid w:val="00F1702D"/>
    <w:rsid w:val="00F21058"/>
    <w:rsid w:val="00F21628"/>
    <w:rsid w:val="00F218F5"/>
    <w:rsid w:val="00F254C5"/>
    <w:rsid w:val="00F25D98"/>
    <w:rsid w:val="00F25E51"/>
    <w:rsid w:val="00F26109"/>
    <w:rsid w:val="00F300FB"/>
    <w:rsid w:val="00F3086C"/>
    <w:rsid w:val="00F311E9"/>
    <w:rsid w:val="00F41225"/>
    <w:rsid w:val="00F41321"/>
    <w:rsid w:val="00F415CC"/>
    <w:rsid w:val="00F418DC"/>
    <w:rsid w:val="00F4427E"/>
    <w:rsid w:val="00F45ED9"/>
    <w:rsid w:val="00F46351"/>
    <w:rsid w:val="00F51C6E"/>
    <w:rsid w:val="00F523D8"/>
    <w:rsid w:val="00F5409C"/>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387B"/>
    <w:rsid w:val="00F8589D"/>
    <w:rsid w:val="00F86554"/>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6D91"/>
    <w:rsid w:val="00FC79B2"/>
    <w:rsid w:val="00FD28DD"/>
    <w:rsid w:val="00FD5C7F"/>
    <w:rsid w:val="00FD667A"/>
    <w:rsid w:val="00FD7532"/>
    <w:rsid w:val="00FE2318"/>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727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5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5.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1059</Words>
  <Characters>6040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60</cp:revision>
  <cp:lastPrinted>1900-01-01T06:00:00Z</cp:lastPrinted>
  <dcterms:created xsi:type="dcterms:W3CDTF">2025-02-03T05:55:00Z</dcterms:created>
  <dcterms:modified xsi:type="dcterms:W3CDTF">2025-02-20T08:00:00Z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